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6427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28.880 </w:t>
      </w:r>
      <w:r>
        <w:rPr>
          <w:rFonts w:hint="eastAsia" w:ascii="Arial" w:hAnsi="Arial" w:cs="Arial"/>
          <w:b/>
        </w:rPr>
        <w:t>Conclusion and recommendation</w:t>
      </w:r>
      <w:r>
        <w:rPr>
          <w:rFonts w:ascii="Arial" w:hAnsi="Arial" w:cs="Arial"/>
          <w:b/>
        </w:rPr>
        <w:t xml:space="preserve"> for </w:t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hint="eastAsia" w:ascii="Arial" w:hAnsi="Arial" w:cs="Arial"/>
          <w:b/>
        </w:rPr>
        <w:t>lternative option to obtain energy consumption of VNF/VNFC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6.19.20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r>
        <w:t>[1]</w:t>
      </w:r>
      <w:r>
        <w:tab/>
      </w:r>
      <w:r>
        <w:tab/>
      </w:r>
      <w:r>
        <w:t>3GPP TR 28.880 1.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>: Study on energy efficiency and energy saving aspects of 5G networks and services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 xml:space="preserve">This contribution proposes to add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onclusion and recommendation</w:t>
      </w:r>
      <w:r>
        <w:rPr>
          <w:lang w:eastAsia="zh-CN"/>
        </w:rPr>
        <w:t xml:space="preserve"> of potential solutions for </w:t>
      </w:r>
      <w:r>
        <w:rPr>
          <w:rFonts w:hint="eastAsia"/>
          <w:lang w:eastAsia="zh-CN"/>
        </w:rPr>
        <w:t>alternative option to obtain energy consumption of VNF/VNFC</w:t>
      </w:r>
      <w:r>
        <w:rPr>
          <w:lang w:eastAsia="zh-CN"/>
        </w:rPr>
        <w:t xml:space="preserve"> in TR 28.880 [1].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>This document proposes the following changes in TR 28</w:t>
      </w:r>
      <w:r>
        <w:rPr>
          <w:lang w:val="en-US"/>
        </w:rPr>
        <w:t>.880 [1]</w:t>
      </w:r>
      <w:r>
        <w:t>.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37539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>
      <w:pPr>
        <w:pStyle w:val="3"/>
        <w:rPr>
          <w:lang w:val="en-US" w:eastAsia="zh-CN"/>
        </w:rPr>
      </w:pPr>
      <w:bookmarkStart w:id="1" w:name="_Toc180421499"/>
      <w:bookmarkStart w:id="2" w:name="_Toc180421501"/>
      <w:r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Conclusion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and recommendations</w:t>
      </w:r>
      <w:bookmarkEnd w:id="1"/>
    </w:p>
    <w:p>
      <w:pPr>
        <w:pStyle w:val="4"/>
        <w:rPr>
          <w:lang w:val="en-US" w:eastAsia="zh-CN"/>
        </w:rPr>
      </w:pPr>
      <w:r>
        <w:rPr>
          <w:lang w:val="en-US" w:eastAsia="zh-CN"/>
        </w:rPr>
        <w:t>6.2</w:t>
      </w:r>
      <w:r>
        <w:rPr>
          <w:lang w:val="en-US" w:eastAsia="zh-CN"/>
        </w:rPr>
        <w:tab/>
      </w:r>
      <w:r>
        <w:rPr>
          <w:lang w:val="en-US" w:eastAsia="zh-CN"/>
        </w:rPr>
        <w:t>Alternative option to obtain energy consumption of VNF/VNFC</w:t>
      </w:r>
      <w:bookmarkEnd w:id="2"/>
    </w:p>
    <w:p>
      <w:pPr>
        <w:rPr>
          <w:ins w:id="0" w:author="ZTE202410" w:date="2024-11-06T16:08:50Z"/>
          <w:rFonts w:hint="eastAsia"/>
        </w:rPr>
      </w:pPr>
      <w:ins w:id="1" w:author="ZTE202410" w:date="2024-11-06T16:08:50Z">
        <w:r>
          <w:rPr>
            <w:rFonts w:hint="eastAsia"/>
          </w:rPr>
          <w:t>The use case, requirement</w:t>
        </w:r>
      </w:ins>
      <w:ins w:id="2" w:author="ZTE202410" w:date="2024-11-06T16:08:56Z">
        <w:r>
          <w:rPr>
            <w:rFonts w:hint="eastAsia"/>
            <w:lang w:val="en-US" w:eastAsia="zh-CN"/>
          </w:rPr>
          <w:t>s</w:t>
        </w:r>
      </w:ins>
      <w:ins w:id="3" w:author="ZTE202410" w:date="2024-11-06T16:08:50Z">
        <w:r>
          <w:rPr>
            <w:rFonts w:hint="eastAsia"/>
          </w:rPr>
          <w:t xml:space="preserve"> and solution</w:t>
        </w:r>
      </w:ins>
      <w:ins w:id="4" w:author="ZTE202410" w:date="2024-11-06T16:08:54Z">
        <w:r>
          <w:rPr>
            <w:rFonts w:hint="eastAsia"/>
            <w:lang w:val="en-US" w:eastAsia="zh-CN"/>
          </w:rPr>
          <w:t>s</w:t>
        </w:r>
      </w:ins>
      <w:ins w:id="5" w:author="ZTE202410" w:date="2024-11-06T16:08:50Z">
        <w:r>
          <w:rPr>
            <w:rFonts w:hint="eastAsia"/>
          </w:rPr>
          <w:t xml:space="preserve"> for alternative option to obtain energy consumption of VNF/VNFC is described in clause 5.2. In this use case, it is described the options and</w:t>
        </w:r>
      </w:ins>
      <w:r>
        <w:rPr>
          <w:rFonts w:hint="eastAsia"/>
          <w:lang w:val="en-US" w:eastAsia="zh-CN"/>
        </w:rPr>
        <w:t xml:space="preserve"> </w:t>
      </w:r>
      <w:ins w:id="6" w:author="ZTE202410" w:date="2024-11-06T16:08:50Z">
        <w:r>
          <w:rPr>
            <w:rFonts w:hint="eastAsia"/>
          </w:rPr>
          <w:t xml:space="preserve">methods to get the energy consumption of VM-based and </w:t>
        </w:r>
      </w:ins>
      <w:ins w:id="7" w:author="ZTE202410" w:date="2024-11-06T16:27:47Z">
        <w:r>
          <w:rPr>
            <w:rFonts w:hint="eastAsia"/>
            <w:color w:val="FF0000"/>
            <w:lang w:val="en-US" w:eastAsia="zh-CN"/>
          </w:rPr>
          <w:t>containerized</w:t>
        </w:r>
      </w:ins>
      <w:ins w:id="8" w:author="ZTE202410" w:date="2024-11-06T16:08:50Z">
        <w:r>
          <w:rPr>
            <w:rFonts w:hint="eastAsia"/>
          </w:rPr>
          <w:t xml:space="preserve"> VNF/VNFC.</w:t>
        </w:r>
      </w:ins>
    </w:p>
    <w:p>
      <w:pPr>
        <w:rPr>
          <w:rFonts w:hint="eastAsia"/>
        </w:rPr>
      </w:pPr>
      <w:ins w:id="9" w:author="ZTE202410" w:date="2024-11-06T16:08:50Z">
        <w:r>
          <w:rPr>
            <w:rFonts w:hint="eastAsia"/>
          </w:rPr>
          <w:t>It is recommended to incorporate this use case and its requirements into TS 28.310 [12] and adopt both potential solutions #1 and #2 for normative work. It is also recommended to add the potential solution #2, which provides the estimation method of</w:t>
        </w:r>
      </w:ins>
      <w:r>
        <w:rPr>
          <w:rFonts w:hint="eastAsia"/>
          <w:lang w:val="en-US" w:eastAsia="zh-CN"/>
        </w:rPr>
        <w:t xml:space="preserve"> </w:t>
      </w:r>
      <w:ins w:id="10" w:author="ZTE202410" w:date="2024-11-06T16:27:59Z">
        <w:r>
          <w:rPr>
            <w:rFonts w:hint="eastAsia"/>
            <w:color w:val="FF0000"/>
            <w:lang w:val="en-US" w:eastAsia="zh-CN"/>
          </w:rPr>
          <w:t>containerized</w:t>
        </w:r>
      </w:ins>
      <w:ins w:id="11" w:author="ZTE202410" w:date="2024-11-06T16:08:50Z">
        <w:r>
          <w:rPr>
            <w:rFonts w:hint="eastAsia"/>
          </w:rPr>
          <w:t xml:space="preserve"> VNF/VNFC energy consumption, in the n</w:t>
        </w:r>
        <w:bookmarkStart w:id="3" w:name="_GoBack"/>
        <w:bookmarkEnd w:id="3"/>
        <w:r>
          <w:rPr>
            <w:rFonts w:hint="eastAsia"/>
          </w:rPr>
          <w:t>ormative specification TS 28.554[2].</w:t>
        </w:r>
      </w:ins>
    </w:p>
    <w:p>
      <w:pPr>
        <w:rPr>
          <w:ins w:id="12" w:author="ZTE202410" w:date="2024-11-06T16:08:50Z"/>
          <w:rFonts w:hint="eastAsia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hint="default"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rPr>
          <w:rFonts w:hint="default" w:eastAsia="宋体"/>
          <w:i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02410">
    <w15:presenceInfo w15:providerId="None" w15:userId="ZTE202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32E64EA"/>
    <w:rsid w:val="2FC8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1594</Characters>
  <Lines>13</Lines>
  <Paragraphs>3</Paragraphs>
  <TotalTime>0</TotalTime>
  <ScaleCrop>false</ScaleCrop>
  <LinksUpToDate>false</LinksUpToDate>
  <CharactersWithSpaces>1870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ZTE202410</cp:lastModifiedBy>
  <cp:lastPrinted>2411-12-31T23:00:00Z</cp:lastPrinted>
  <dcterms:modified xsi:type="dcterms:W3CDTF">2024-11-06T08:28:02Z</dcterms:modified>
  <dc:title>3GPP Contribution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6F6EFF725D194FAF8C7C97286B220F3A</vt:lpwstr>
  </property>
</Properties>
</file>